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4E8B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5A7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5A74">
        <w:rPr>
          <w:b/>
          <w:noProof/>
          <w:sz w:val="24"/>
        </w:rPr>
        <w:t xml:space="preserve"> 115</w:t>
      </w:r>
      <w:r>
        <w:rPr>
          <w:b/>
          <w:i/>
          <w:noProof/>
          <w:sz w:val="28"/>
        </w:rPr>
        <w:tab/>
      </w:r>
      <w:r w:rsidR="002A2F92" w:rsidRPr="003E3DFF">
        <w:rPr>
          <w:highlight w:val="yellow"/>
        </w:rPr>
        <w:fldChar w:fldCharType="begin"/>
      </w:r>
      <w:r w:rsidR="002A2F92" w:rsidRPr="003E3DFF">
        <w:rPr>
          <w:highlight w:val="yellow"/>
        </w:rPr>
        <w:instrText xml:space="preserve"> DOCPROPERTY  Tdoc#  \* MERGEFORMAT </w:instrText>
      </w:r>
      <w:r w:rsidR="002A2F92" w:rsidRPr="003E3DFF">
        <w:rPr>
          <w:highlight w:val="yellow"/>
        </w:rPr>
        <w:fldChar w:fldCharType="separate"/>
      </w:r>
      <w:r w:rsidR="003E3DFF" w:rsidRPr="003E3DFF">
        <w:rPr>
          <w:b/>
          <w:noProof/>
          <w:sz w:val="28"/>
        </w:rPr>
        <w:t>R1-2312632</w:t>
      </w:r>
      <w:r w:rsidR="002A2F92" w:rsidRPr="003E3DFF">
        <w:rPr>
          <w:b/>
          <w:noProof/>
          <w:sz w:val="28"/>
          <w:highlight w:val="yellow"/>
        </w:rPr>
        <w:fldChar w:fldCharType="end"/>
      </w:r>
    </w:p>
    <w:p w14:paraId="7CB45193" w14:textId="122CFAC6" w:rsidR="001E41F3" w:rsidRDefault="00805827" w:rsidP="00775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bookmarkStart w:id="0" w:name="_Hlk150942358"/>
        <w:r w:rsidR="00775A74" w:rsidRPr="006D4446">
          <w:rPr>
            <w:b/>
            <w:noProof/>
            <w:sz w:val="24"/>
          </w:rPr>
          <w:t>Chicago, USA, November 13</w:t>
        </w:r>
        <w:r w:rsidR="00775A74" w:rsidRPr="006D4446">
          <w:rPr>
            <w:rFonts w:hint="eastAsia"/>
            <w:b/>
            <w:noProof/>
            <w:sz w:val="24"/>
            <w:vertAlign w:val="superscript"/>
          </w:rPr>
          <w:t>th</w:t>
        </w:r>
        <w:r w:rsidR="00775A74" w:rsidRPr="006D4446">
          <w:rPr>
            <w:b/>
            <w:noProof/>
            <w:sz w:val="24"/>
          </w:rPr>
          <w:t xml:space="preserve"> – November 17</w:t>
        </w:r>
        <w:r w:rsidR="00775A74" w:rsidRPr="006D4446">
          <w:rPr>
            <w:b/>
            <w:noProof/>
            <w:sz w:val="24"/>
            <w:vertAlign w:val="superscript"/>
          </w:rPr>
          <w:t>th</w:t>
        </w:r>
        <w:r w:rsidR="00775A74" w:rsidRPr="006D4446">
          <w:rPr>
            <w:b/>
            <w:noProof/>
            <w:sz w:val="24"/>
          </w:rPr>
          <w:t>, 2023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68DAD" w:rsidR="001E41F3" w:rsidRPr="00410371" w:rsidRDefault="00805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A74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73F62" w:rsidR="001E41F3" w:rsidRPr="00410371" w:rsidRDefault="002A2F92" w:rsidP="00547111">
            <w:pPr>
              <w:pStyle w:val="CRCoverPage"/>
              <w:spacing w:after="0"/>
              <w:rPr>
                <w:noProof/>
              </w:rPr>
            </w:pPr>
            <w:r w:rsidRPr="007F4340">
              <w:rPr>
                <w:highlight w:val="yellow"/>
              </w:rPr>
              <w:fldChar w:fldCharType="begin"/>
            </w:r>
            <w:r w:rsidRPr="007F4340">
              <w:rPr>
                <w:highlight w:val="yellow"/>
              </w:rPr>
              <w:instrText xml:space="preserve"> DOCPROPERTY  Cr#  \* MERGEFORMAT </w:instrText>
            </w:r>
            <w:r w:rsidRPr="007F4340">
              <w:rPr>
                <w:highlight w:val="yellow"/>
              </w:rPr>
              <w:fldChar w:fldCharType="separate"/>
            </w:r>
            <w:r w:rsidR="00ED34BB" w:rsidRPr="00ED34BB">
              <w:rPr>
                <w:b/>
                <w:noProof/>
                <w:sz w:val="28"/>
              </w:rPr>
              <w:t>0475</w:t>
            </w:r>
            <w:r w:rsidRPr="007F434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C5AC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F0963" w:rsidR="001E41F3" w:rsidRPr="00410371" w:rsidRDefault="00805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A74">
                <w:rPr>
                  <w:b/>
                  <w:noProof/>
                  <w:sz w:val="28"/>
                </w:rPr>
                <w:t>1</w:t>
              </w:r>
              <w:r w:rsidR="00CE16C1">
                <w:rPr>
                  <w:b/>
                  <w:noProof/>
                  <w:sz w:val="28"/>
                </w:rPr>
                <w:t>8</w:t>
              </w:r>
              <w:r w:rsidR="00775A74">
                <w:rPr>
                  <w:b/>
                  <w:noProof/>
                  <w:sz w:val="28"/>
                </w:rPr>
                <w:t>.</w:t>
              </w:r>
              <w:r w:rsidR="00CE16C1">
                <w:rPr>
                  <w:b/>
                  <w:noProof/>
                  <w:sz w:val="28"/>
                </w:rPr>
                <w:t>0</w:t>
              </w:r>
              <w:r w:rsidR="00775A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BC03A2" w:rsidR="00F25D98" w:rsidRDefault="00775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E40724" w:rsidR="00F25D98" w:rsidRDefault="00775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244C2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 xml:space="preserve">CR on </w:t>
            </w:r>
            <w:r>
              <w:t xml:space="preserve">clarification of CSI-RS transmission occasion for NCJT CSI </w:t>
            </w:r>
          </w:p>
        </w:tc>
      </w:tr>
      <w:tr w:rsidR="00775A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D27EF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Mo</w:t>
            </w:r>
            <w:r>
              <w:t xml:space="preserve">derator (Huawei), </w:t>
            </w:r>
            <w:r>
              <w:rPr>
                <w:lang w:eastAsia="x-none"/>
              </w:rPr>
              <w:t>NTT DOCOMO, Nokia, Samsung</w:t>
            </w:r>
          </w:p>
        </w:tc>
      </w:tr>
      <w:tr w:rsidR="00775A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D3AB6" w:rsidR="00775A74" w:rsidRDefault="00AE1AAA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5A74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775A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663BA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</w:t>
            </w:r>
            <w:r w:rsidR="00AE1AAA">
              <w:t>F</w:t>
            </w:r>
            <w:r>
              <w:t>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75A74" w:rsidRDefault="00775A74" w:rsidP="00775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75A74" w:rsidRDefault="00775A74" w:rsidP="00775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9D75F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2023-11-17</w:t>
            </w:r>
          </w:p>
        </w:tc>
      </w:tr>
      <w:tr w:rsidR="00775A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097533" w:rsidR="00775A74" w:rsidRDefault="00CE16C1" w:rsidP="00775A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75A74" w:rsidRDefault="00775A74" w:rsidP="00775A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42255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16C1">
              <w:t>8</w:t>
            </w:r>
          </w:p>
        </w:tc>
      </w:tr>
      <w:tr w:rsidR="00775A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75A74" w:rsidRDefault="00775A74" w:rsidP="00775A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75A74" w:rsidRDefault="00775A74" w:rsidP="00775A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75A74" w:rsidRPr="007C2097" w:rsidRDefault="00775A74" w:rsidP="00775A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5A74" w14:paraId="7FBEB8E7" w14:textId="77777777" w:rsidTr="00547111">
        <w:tc>
          <w:tcPr>
            <w:tcW w:w="1843" w:type="dxa"/>
          </w:tcPr>
          <w:p w14:paraId="44A3A604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0D5F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>CSI dropping rule is defined for a number of conditions of CSI report (re)configuration, serving cell activation, BWP change, activation of SP-CSI or DRX, by after receiving one CSI-RS transmission occasion.  However, there may have different interpretations of one transmission occasion for a CSI-RS set, so that the transmission can refer to one CSI-RS resource, or one CSI-RS pair or all CSI-RS resources. Such kind of ambiguity may give rise to different implementation when dropping CSI reports, if it occurs.</w:t>
            </w:r>
          </w:p>
        </w:tc>
      </w:tr>
      <w:tr w:rsidR="00775A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24ECB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 xml:space="preserve">It is clarified that one CSI-RS transmission occasion refers to the transmission of each of the CSI-RS resources in the corresponding CSI-RS Resource Set for channel measurement, otherwise NCJT CSI report drops.  </w:t>
            </w:r>
          </w:p>
        </w:tc>
      </w:tr>
      <w:tr w:rsidR="00775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85481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 xml:space="preserve">gNB and UE may have different understanding of conditions/events of NCJT CSI dropping, for CSI report (re)configuration, serving cell activation, BWP change, activation of SP-CSI or DRX.  </w:t>
            </w:r>
          </w:p>
        </w:tc>
      </w:tr>
      <w:tr w:rsidR="00775A74" w14:paraId="034AF533" w14:textId="77777777" w:rsidTr="00547111">
        <w:tc>
          <w:tcPr>
            <w:tcW w:w="2694" w:type="dxa"/>
            <w:gridSpan w:val="2"/>
          </w:tcPr>
          <w:p w14:paraId="39D9EB5B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C63E0" w:rsidR="00775A74" w:rsidRDefault="0086271C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775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75A74" w:rsidRDefault="00775A74" w:rsidP="00775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EB02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5A74" w:rsidRDefault="00775A74" w:rsidP="00775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8B9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6FAFEC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</w:p>
        </w:tc>
      </w:tr>
      <w:tr w:rsidR="00775A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A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75A74" w:rsidRPr="008863B9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75A74" w:rsidRPr="008863B9" w:rsidRDefault="00775A74" w:rsidP="00775A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A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0CB2C4" w14:textId="77777777" w:rsidR="00775A74" w:rsidRPr="00FF3CF0" w:rsidRDefault="00775A74" w:rsidP="00775A74">
      <w:pPr>
        <w:pStyle w:val="Heading3"/>
        <w:rPr>
          <w:rFonts w:ascii="Times New Roman" w:hAnsi="Times New Roman"/>
          <w:b/>
          <w:color w:val="000000"/>
        </w:rPr>
      </w:pPr>
      <w:r w:rsidRPr="00B71C45">
        <w:rPr>
          <w:rFonts w:ascii="Times New Roman" w:hAnsi="Times New Roman"/>
          <w:b/>
          <w:color w:val="000000"/>
        </w:rPr>
        <w:lastRenderedPageBreak/>
        <w:t>5.2.2.5</w:t>
      </w:r>
      <w:r w:rsidRPr="00B71C45">
        <w:rPr>
          <w:rFonts w:ascii="Times New Roman" w:hAnsi="Times New Roman"/>
          <w:b/>
          <w:color w:val="000000"/>
        </w:rPr>
        <w:tab/>
        <w:t>CSI reference resource definition</w:t>
      </w:r>
    </w:p>
    <w:p w14:paraId="0D32C12E" w14:textId="77777777" w:rsidR="00775A74" w:rsidRPr="00FF3CF0" w:rsidRDefault="00775A74" w:rsidP="00775A7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5D058411" w14:textId="77777777" w:rsidR="00CB5C99" w:rsidRDefault="00CB5C99" w:rsidP="00CB5C99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608A0616" w14:textId="77777777" w:rsidR="00CB5C99" w:rsidRDefault="00CB5C99" w:rsidP="00CB5C99">
      <w:pPr>
        <w:rPr>
          <w:ins w:id="2" w:author="min zhang" w:date="2023-11-15T12:22:00Z"/>
          <w:rFonts w:eastAsia="SimSun"/>
          <w:color w:val="000000"/>
        </w:rPr>
      </w:pPr>
      <w:ins w:id="3" w:author="min zhang" w:date="2023-11-15T12:22:00Z">
        <w:r w:rsidRPr="00C54142">
          <w:rPr>
            <w:rFonts w:eastAsia="SimSun"/>
            <w:color w:val="000000"/>
          </w:rPr>
          <w:t>For a CSI-</w:t>
        </w:r>
        <w:proofErr w:type="spellStart"/>
        <w:r w:rsidRPr="00C54142">
          <w:rPr>
            <w:rFonts w:eastAsia="SimSun"/>
            <w:color w:val="000000"/>
          </w:rPr>
          <w:t>ReportConfig</w:t>
        </w:r>
        <w:proofErr w:type="spellEnd"/>
        <w:r w:rsidRPr="00C54142">
          <w:rPr>
            <w:rFonts w:eastAsia="SimSun"/>
            <w:color w:val="000000"/>
          </w:rPr>
          <w:t xml:space="preserve"> configured with two Resource Groups and</w:t>
        </w:r>
        <w:r>
          <w:rPr>
            <w:rFonts w:eastAsia="SimSun"/>
            <w:color w:val="000000"/>
          </w:rPr>
          <w:t xml:space="preserve"> </w:t>
        </w:r>
        <w:r w:rsidRPr="00C54142">
          <w:rPr>
            <w:rFonts w:eastAsia="SimSun"/>
            <w:color w:val="000000"/>
          </w:rPr>
          <w:t xml:space="preserve"> </w:t>
        </w:r>
      </w:ins>
      <m:oMath>
        <m:r>
          <w:ins w:id="4" w:author="min zhang" w:date="2023-11-15T12:22:00Z">
            <w:rPr>
              <w:rFonts w:ascii="Cambria Math" w:eastAsia="SimSun" w:hAnsi="Cambria Math"/>
              <w:color w:val="000000"/>
            </w:rPr>
            <m:t>N</m:t>
          </w:ins>
        </m:r>
      </m:oMath>
      <w:ins w:id="5" w:author="min zhang" w:date="2023-11-15T12:22:00Z">
        <w:r w:rsidRPr="00C54142">
          <w:rPr>
            <w:rFonts w:eastAsia="SimSun"/>
            <w:color w:val="000000"/>
          </w:rPr>
          <w:t xml:space="preserve">  Resource Pairs for channel measurement in the corresponding CSI-RS Resource Set, as described in clause 5.2.1.4.1, after the CSI report (re)configuration, serving cell activation, BWP change, or activation of SP-CSI, the UE reports a CSI report only after receiving at least one CSI-RS transmission occasion for each of the CSI-RS resources in the corresponding CSI-RS Resource Set for channel measurement no later than the CSI reference resource and within the same DRX Active Time when DRX is configured, and drops the report otherwise.</w:t>
        </w:r>
      </w:ins>
    </w:p>
    <w:p w14:paraId="2C49F8EF" w14:textId="5B90E40F" w:rsidR="00775A74" w:rsidDel="00CB5C99" w:rsidRDefault="00775A74" w:rsidP="00775A74">
      <w:pPr>
        <w:rPr>
          <w:del w:id="6" w:author="min zhang" w:date="2023-11-15T12:22:00Z"/>
          <w:rFonts w:eastAsia="SimSun"/>
          <w:color w:val="000000"/>
        </w:rPr>
      </w:pPr>
    </w:p>
    <w:p w14:paraId="51E09E11" w14:textId="77777777" w:rsidR="00CB5C99" w:rsidRDefault="00CB5C99" w:rsidP="00CB5C99">
      <w:pPr>
        <w:rPr>
          <w:color w:val="000000"/>
        </w:rPr>
      </w:pPr>
      <w:r>
        <w:rPr>
          <w:color w:val="000000"/>
        </w:rPr>
        <w:t xml:space="preserve">For a </w:t>
      </w:r>
      <w:r w:rsidRPr="00D777EC">
        <w:rPr>
          <w:i/>
          <w:iCs/>
          <w:color w:val="000000"/>
        </w:rPr>
        <w:t>CSI-</w:t>
      </w:r>
      <w:proofErr w:type="spellStart"/>
      <w:r w:rsidRPr="00D777EC"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proofErr w:type="spellStart"/>
      <w:r w:rsidRPr="00D777EC">
        <w:rPr>
          <w:i/>
          <w:iCs/>
          <w:color w:val="000000"/>
          <w:lang w:eastAsia="zh-CN"/>
        </w:rPr>
        <w:t>codebookType</w:t>
      </w:r>
      <w:proofErr w:type="spellEnd"/>
      <w:r w:rsidRPr="00D777EC">
        <w:rPr>
          <w:color w:val="000000"/>
          <w:lang w:eastAsia="zh-CN"/>
        </w:rPr>
        <w:t xml:space="preserve"> set to </w:t>
      </w:r>
      <w:r w:rsidRPr="00D777EC">
        <w:rPr>
          <w:rFonts w:eastAsia="MS Mincho"/>
          <w:color w:val="000000"/>
        </w:rPr>
        <w:t>'typeII-CJT-r18' or 'typeII-CJT-PortSelection-r18'</w:t>
      </w:r>
      <w:r w:rsidRPr="00BF6539">
        <w:rPr>
          <w:color w:val="000000"/>
        </w:rPr>
        <w:t xml:space="preserve">, the UE reports a CSI report only </w:t>
      </w:r>
      <w:r>
        <w:rPr>
          <w:color w:val="000000"/>
        </w:rPr>
        <w:t>after</w:t>
      </w:r>
      <w:r w:rsidRPr="00BF6539">
        <w:rPr>
          <w:color w:val="000000"/>
        </w:rPr>
        <w:t xml:space="preserve"> receiving at least one CSI-RS transmission occasion</w:t>
      </w:r>
      <w:r>
        <w:rPr>
          <w:color w:val="000000"/>
        </w:rPr>
        <w:t xml:space="preserve"> </w:t>
      </w:r>
      <w:r w:rsidRPr="00BF6539">
        <w:rPr>
          <w:color w:val="000000"/>
        </w:rPr>
        <w:t>for each</w:t>
      </w:r>
      <w:r>
        <w:rPr>
          <w:color w:val="000000"/>
        </w:rPr>
        <w:t xml:space="preserve"> of the </w:t>
      </w:r>
      <w:r w:rsidRPr="00BF6539">
        <w:rPr>
          <w:color w:val="000000"/>
        </w:rPr>
        <w:t>CSI-RS resource</w:t>
      </w:r>
      <w:r>
        <w:rPr>
          <w:color w:val="000000"/>
        </w:rPr>
        <w:t>s in the corresponding CSI-RS Resource Set</w:t>
      </w:r>
      <w:r w:rsidRPr="00BF6539">
        <w:rPr>
          <w:color w:val="000000"/>
        </w:rPr>
        <w:t xml:space="preserve"> </w:t>
      </w:r>
      <w:r>
        <w:rPr>
          <w:color w:val="000000"/>
        </w:rPr>
        <w:t xml:space="preserve">for channel measurement and/or one CSI-IM occasion for interference measurement </w:t>
      </w:r>
      <w:r w:rsidRPr="00BF6539">
        <w:rPr>
          <w:color w:val="000000"/>
        </w:rPr>
        <w:t xml:space="preserve">no later than </w:t>
      </w:r>
      <w:r>
        <w:rPr>
          <w:color w:val="000000"/>
        </w:rPr>
        <w:t xml:space="preserve">the </w:t>
      </w:r>
      <w:r w:rsidRPr="00BF6539">
        <w:rPr>
          <w:color w:val="000000"/>
        </w:rPr>
        <w:t>CSI reference resource</w:t>
      </w:r>
      <w:r>
        <w:rPr>
          <w:color w:val="000000"/>
        </w:rPr>
        <w:t xml:space="preserve"> 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BF6539">
        <w:rPr>
          <w:color w:val="000000"/>
        </w:rPr>
        <w:t xml:space="preserve"> and drops the report otherwise.</w:t>
      </w:r>
    </w:p>
    <w:p w14:paraId="311CCCFD" w14:textId="77777777" w:rsidR="00CB5C99" w:rsidRPr="00E62C87" w:rsidRDefault="00CB5C99" w:rsidP="00CB5C99">
      <w:pPr>
        <w:snapToGrid w:val="0"/>
        <w:jc w:val="both"/>
        <w:rPr>
          <w:iCs/>
        </w:rPr>
      </w:pPr>
      <w:r w:rsidRPr="003F5B6F">
        <w:rPr>
          <w:iCs/>
        </w:rPr>
        <w:t xml:space="preserve">For </w:t>
      </w:r>
      <w:r>
        <w:rPr>
          <w:iCs/>
        </w:rPr>
        <w:t xml:space="preserve">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</w:t>
      </w:r>
      <w:r w:rsidRPr="003F5B6F">
        <w:rPr>
          <w:rFonts w:eastAsia="Microsoft YaHei"/>
          <w:iCs/>
        </w:rPr>
        <w:t>,</w:t>
      </w:r>
      <w:r w:rsidRPr="003F5B6F">
        <w:rPr>
          <w:rFonts w:hint="eastAsia"/>
          <w:iCs/>
        </w:rPr>
        <w:t xml:space="preserve"> the UE reports a CSI report only if receiving at least </w:t>
      </w:r>
      <w:r>
        <w:rPr>
          <w:iCs/>
        </w:rPr>
        <w:t xml:space="preserve">one aperiodic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3F5B6F">
        <w:rPr>
          <w:iCs/>
        </w:rPr>
        <w:t xml:space="preserve"> </w:t>
      </w:r>
      <w:r>
        <w:rPr>
          <w:iCs/>
        </w:rPr>
        <w:t xml:space="preserve">periodic or semipersistent </w:t>
      </w:r>
      <w:r w:rsidRPr="003F5B6F">
        <w:rPr>
          <w:iCs/>
        </w:rPr>
        <w:t>consecutive</w:t>
      </w:r>
      <w:r w:rsidRPr="003F5B6F">
        <w:rPr>
          <w:rFonts w:hint="eastAsia"/>
          <w:iCs/>
        </w:rPr>
        <w:t xml:space="preserve"> CSI-RS transmission occasion</w:t>
      </w:r>
      <w:r>
        <w:rPr>
          <w:iCs/>
        </w:rPr>
        <w:t>s</w:t>
      </w:r>
      <w:r w:rsidRPr="003F5B6F">
        <w:rPr>
          <w:rFonts w:hint="eastAsia"/>
          <w:iCs/>
        </w:rPr>
        <w:t xml:space="preserve"> for</w:t>
      </w:r>
      <w:r w:rsidRPr="003F5B6F">
        <w:rPr>
          <w:iCs/>
        </w:rPr>
        <w:t xml:space="preserve"> each CSI-RS resource</w:t>
      </w:r>
      <w:r w:rsidRPr="003F5B6F">
        <w:rPr>
          <w:rFonts w:hint="eastAsia"/>
          <w:iCs/>
        </w:rPr>
        <w:t xml:space="preserve"> </w:t>
      </w:r>
      <w:r w:rsidRPr="003F5B6F">
        <w:rPr>
          <w:iCs/>
          <w:color w:val="000000"/>
        </w:rPr>
        <w:t>in the</w:t>
      </w:r>
      <w:r>
        <w:rPr>
          <w:iCs/>
          <w:color w:val="000000"/>
        </w:rPr>
        <w:t xml:space="preserve"> corresponding</w:t>
      </w:r>
      <w:r w:rsidRPr="003F5B6F">
        <w:rPr>
          <w:iCs/>
          <w:color w:val="000000"/>
        </w:rPr>
        <w:t xml:space="preserve"> CSI-RS </w:t>
      </w:r>
      <w:r>
        <w:rPr>
          <w:iCs/>
          <w:color w:val="000000"/>
        </w:rPr>
        <w:t>R</w:t>
      </w:r>
      <w:r w:rsidRPr="003F5B6F">
        <w:rPr>
          <w:iCs/>
          <w:color w:val="000000"/>
        </w:rPr>
        <w:t xml:space="preserve">esource </w:t>
      </w:r>
      <w:r>
        <w:rPr>
          <w:iCs/>
          <w:color w:val="000000"/>
        </w:rPr>
        <w:t>S</w:t>
      </w:r>
      <w:r w:rsidRPr="003F5B6F">
        <w:rPr>
          <w:iCs/>
          <w:color w:val="000000"/>
        </w:rPr>
        <w:t>et</w:t>
      </w:r>
      <w:r>
        <w:rPr>
          <w:iCs/>
          <w:color w:val="000000"/>
        </w:rPr>
        <w:t xml:space="preserve"> for channel measurement</w:t>
      </w:r>
      <w:r w:rsidRPr="003F5B6F">
        <w:rPr>
          <w:iCs/>
        </w:rPr>
        <w:t xml:space="preserve"> and/or one CSI-IM occasion</w:t>
      </w:r>
      <w:r>
        <w:rPr>
          <w:iCs/>
        </w:rPr>
        <w:t xml:space="preserve"> </w:t>
      </w:r>
      <w:r w:rsidRPr="003F5B6F">
        <w:rPr>
          <w:iCs/>
        </w:rPr>
        <w:t>for interference measurement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241E1F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3F5B6F">
        <w:rPr>
          <w:rFonts w:hint="eastAsia"/>
          <w:iCs/>
        </w:rPr>
        <w:t xml:space="preserve"> </w:t>
      </w:r>
      <w:r>
        <w:rPr>
          <w:iCs/>
        </w:rPr>
        <w:t>and</w:t>
      </w:r>
      <w:r w:rsidRPr="003F5B6F">
        <w:rPr>
          <w:rFonts w:hint="eastAsia"/>
          <w:iCs/>
        </w:rPr>
        <w:t xml:space="preserve"> drops the report otherwise</w:t>
      </w:r>
      <w:r w:rsidRPr="003F5B6F">
        <w:rPr>
          <w:iCs/>
        </w:rPr>
        <w:t>.</w:t>
      </w:r>
      <w:r>
        <w:rPr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∈{1,2,4}</m:t>
        </m:r>
      </m:oMath>
      <w:r>
        <w:rPr>
          <w:iCs/>
        </w:rPr>
        <w:t xml:space="preserve"> is indicated by UE capability, as defined in clause 5.2.1.6.</w:t>
      </w:r>
    </w:p>
    <w:p w14:paraId="6E5EE699" w14:textId="22B7A8AF" w:rsidR="00CB5C99" w:rsidRDefault="00CB5C99" w:rsidP="00CB5C99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del w:id="7" w:author="min zhang" w:date="2023-11-15T12:21:00Z">
        <w:r w:rsidRPr="00F60429" w:rsidDel="00CB5C99">
          <w:rPr>
            <w:color w:val="000000"/>
          </w:rPr>
          <w:delText xml:space="preserve">When DRX is configured and the CSI-RS Resource Set for channel measurement corresponding to a CSI report is configured with two Resource Groups and </w:delText>
        </w:r>
      </w:del>
      <m:oMath>
        <m:r>
          <w:del w:id="8" w:author="min zhang" w:date="2023-11-15T12:21:00Z">
            <w:rPr>
              <w:rFonts w:ascii="Cambria Math" w:hAnsi="Cambria Math"/>
              <w:color w:val="000000"/>
            </w:rPr>
            <m:t>N</m:t>
          </w:del>
        </m:r>
      </m:oMath>
      <w:del w:id="9" w:author="min zhang" w:date="2023-11-15T12:21:00Z">
        <w:r w:rsidRPr="00F60429" w:rsidDel="00CB5C99">
          <w:rPr>
            <w:color w:val="000000"/>
          </w:rPr>
          <w:delTex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</w:delText>
        </w:r>
        <w:r w:rsidDel="00CB5C99">
          <w:rPr>
            <w:color w:val="000000"/>
          </w:rPr>
          <w:delText xml:space="preserve"> </w:delText>
        </w:r>
      </w:del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 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 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CSI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>lso outside active time 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 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 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 xml:space="preserve">- </w:t>
      </w:r>
      <w:r w:rsidRPr="00EC74E7">
        <w:rPr>
          <w:i/>
          <w:iCs/>
        </w:rPr>
        <w:t>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1B1FB4C4" w14:textId="77777777" w:rsidR="00775A74" w:rsidRPr="00FF3CF0" w:rsidRDefault="00775A74" w:rsidP="00775A7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B6086" w14:textId="77777777" w:rsidR="00805827" w:rsidRDefault="00805827">
      <w:r>
        <w:separator/>
      </w:r>
    </w:p>
  </w:endnote>
  <w:endnote w:type="continuationSeparator" w:id="0">
    <w:p w14:paraId="02C11BE4" w14:textId="77777777" w:rsidR="00805827" w:rsidRDefault="0080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BAFEB" w14:textId="77777777" w:rsidR="00805827" w:rsidRDefault="00805827">
      <w:r>
        <w:separator/>
      </w:r>
    </w:p>
  </w:footnote>
  <w:footnote w:type="continuationSeparator" w:id="0">
    <w:p w14:paraId="075AE4CF" w14:textId="77777777" w:rsidR="00805827" w:rsidRDefault="0080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F92"/>
    <w:rsid w:val="002B5741"/>
    <w:rsid w:val="002E472E"/>
    <w:rsid w:val="00305409"/>
    <w:rsid w:val="003609EF"/>
    <w:rsid w:val="0036231A"/>
    <w:rsid w:val="00374DD4"/>
    <w:rsid w:val="003E1A36"/>
    <w:rsid w:val="003E3DFF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A74"/>
    <w:rsid w:val="00792342"/>
    <w:rsid w:val="007977A8"/>
    <w:rsid w:val="007B512A"/>
    <w:rsid w:val="007C2097"/>
    <w:rsid w:val="007D6A07"/>
    <w:rsid w:val="007F4340"/>
    <w:rsid w:val="007F7259"/>
    <w:rsid w:val="008040A8"/>
    <w:rsid w:val="00805827"/>
    <w:rsid w:val="008279FA"/>
    <w:rsid w:val="008626E7"/>
    <w:rsid w:val="0086271C"/>
    <w:rsid w:val="00870EE7"/>
    <w:rsid w:val="008863B9"/>
    <w:rsid w:val="008A45A6"/>
    <w:rsid w:val="008D3CCC"/>
    <w:rsid w:val="008F3789"/>
    <w:rsid w:val="008F686C"/>
    <w:rsid w:val="009148DE"/>
    <w:rsid w:val="00941E30"/>
    <w:rsid w:val="009539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AA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C99"/>
    <w:rsid w:val="00CC5026"/>
    <w:rsid w:val="00CC68D0"/>
    <w:rsid w:val="00CE16C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34BB"/>
    <w:rsid w:val="00EE7D7C"/>
    <w:rsid w:val="00F25D98"/>
    <w:rsid w:val="00F300FB"/>
    <w:rsid w:val="00F93B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775A74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B5C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A4F31-6999-4885-9ADC-347FB163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956</Words>
  <Characters>6545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3</cp:revision>
  <cp:lastPrinted>1900-01-01T06:00:00Z</cp:lastPrinted>
  <dcterms:created xsi:type="dcterms:W3CDTF">2023-11-17T15:22:00Z</dcterms:created>
  <dcterms:modified xsi:type="dcterms:W3CDTF">2023-12-04T15:55:00Z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